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D2FA0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bookmarkStart w:id="0" w:name="_Toc105174245"/>
      <w:bookmarkStart w:id="1" w:name="_Toc29991235"/>
      <w:bookmarkStart w:id="2" w:name="_Toc97903948"/>
      <w:bookmarkStart w:id="3" w:name="_Toc36555635"/>
      <w:bookmarkStart w:id="4" w:name="_Toc146227502"/>
      <w:bookmarkStart w:id="5" w:name="_Toc106109082"/>
      <w:bookmarkStart w:id="6" w:name="_Toc20955048"/>
      <w:bookmarkStart w:id="7" w:name="_Toc44497298"/>
      <w:bookmarkStart w:id="8" w:name="_Toc45901306"/>
      <w:bookmarkStart w:id="9" w:name="_Toc113824903"/>
      <w:bookmarkStart w:id="10" w:name="_Toc45107686"/>
      <w:bookmarkStart w:id="11" w:name="_Toc64446931"/>
      <w:bookmarkStart w:id="12" w:name="_Toc51850385"/>
      <w:bookmarkStart w:id="13" w:name="_Toc74151120"/>
      <w:bookmarkStart w:id="14" w:name="_Toc56693388"/>
      <w:bookmarkStart w:id="15" w:name="_Toc88653592"/>
      <w:bookmarkStart w:id="16" w:name="_Toc98867961"/>
      <w:bookmarkStart w:id="17" w:name="_Toc66286425"/>
      <w:bookmarkStart w:id="18" w:name="_Hlk149764326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129bis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257164</w:t>
      </w:r>
    </w:p>
    <w:p w14:paraId="7EB81D51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b/>
          <w:sz w:val="24"/>
          <w:highlight w:val="none"/>
          <w:lang w:val="fr-FR"/>
        </w:rPr>
        <w:t xml:space="preserve">Prague, Czech Republic,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13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>– 17 October, 2025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CFF4AA2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2C1453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9797A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15F63DB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6B539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755515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8BADE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7F0634B">
            <w:pPr>
              <w:pStyle w:val="93"/>
              <w:spacing w:after="0"/>
              <w:jc w:val="right"/>
            </w:pPr>
            <w:bookmarkStart w:id="74" w:name="_GoBack" w:colFirst="3" w:colLast="4"/>
          </w:p>
        </w:tc>
        <w:tc>
          <w:tcPr>
            <w:tcW w:w="1559" w:type="dxa"/>
            <w:shd w:val="pct30" w:color="FFFF00" w:fill="auto"/>
          </w:tcPr>
          <w:p w14:paraId="62B300C3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b/>
                <w:sz w:val="28"/>
                <w:lang w:val="en-US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54964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E6080D">
            <w:pPr>
              <w:pStyle w:val="93"/>
              <w:spacing w:after="0"/>
              <w:jc w:val="center"/>
              <w:rPr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1637</w:t>
            </w:r>
          </w:p>
        </w:tc>
        <w:tc>
          <w:tcPr>
            <w:tcW w:w="709" w:type="dxa"/>
          </w:tcPr>
          <w:p w14:paraId="33EF0CD9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DD835">
            <w:pPr>
              <w:pStyle w:val="93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160D02E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73864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val="en-US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F7696A">
            <w:pPr>
              <w:pStyle w:val="93"/>
              <w:spacing w:after="0"/>
            </w:pPr>
          </w:p>
        </w:tc>
      </w:tr>
      <w:bookmarkEnd w:id="74"/>
      <w:tr w14:paraId="5CF6E2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EDB7C1">
            <w:pPr>
              <w:pStyle w:val="93"/>
              <w:spacing w:after="0"/>
            </w:pPr>
          </w:p>
        </w:tc>
      </w:tr>
      <w:tr w14:paraId="0A16EE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DA4150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E6A13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FD189D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25CC21A0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9E58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5BBDCE6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140F5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9C49DA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961D2E6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330A81C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036F1D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D2B5FB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5C0939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680560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A746545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24B9E93">
        <w:tc>
          <w:tcPr>
            <w:tcW w:w="9640" w:type="dxa"/>
            <w:gridSpan w:val="11"/>
          </w:tcPr>
          <w:p w14:paraId="2499552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B1D836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E3B7F1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AA9BFC6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</w:t>
            </w:r>
            <w:r>
              <w:rPr>
                <w:rFonts w:hint="default" w:eastAsia="宋体"/>
                <w:lang w:val="en-US" w:eastAsia="zh-CN"/>
              </w:rPr>
              <w:t xml:space="preserve">to F1AP </w:t>
            </w:r>
            <w:r>
              <w:rPr>
                <w:rFonts w:hint="eastAsia" w:eastAsia="宋体"/>
                <w:lang w:val="en-US" w:eastAsia="zh-CN"/>
              </w:rPr>
              <w:t xml:space="preserve">on </w:t>
            </w:r>
            <w:r>
              <w:rPr>
                <w:rFonts w:hint="default" w:eastAsia="宋体"/>
                <w:lang w:val="en-US" w:eastAsia="zh-CN"/>
              </w:rPr>
              <w:t>SBFD RACH configuration</w:t>
            </w:r>
          </w:p>
        </w:tc>
      </w:tr>
      <w:tr w14:paraId="61A5A8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6A3460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F6C442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55C81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A97B2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624DE6">
            <w:pPr>
              <w:pStyle w:val="93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>ZTE Corporation</w:t>
            </w:r>
          </w:p>
        </w:tc>
      </w:tr>
      <w:tr w14:paraId="6BA050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61FE09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6640F66">
            <w:pPr>
              <w:pStyle w:val="93"/>
              <w:spacing w:after="0"/>
            </w:pPr>
            <w:r>
              <w:t>R3</w:t>
            </w:r>
          </w:p>
        </w:tc>
      </w:tr>
      <w:tr w14:paraId="658A32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ABD65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B99E2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E02EF25">
        <w:tc>
          <w:tcPr>
            <w:tcW w:w="1843" w:type="dxa"/>
            <w:tcBorders>
              <w:left w:val="single" w:color="auto" w:sz="4" w:space="0"/>
            </w:tcBorders>
          </w:tcPr>
          <w:p w14:paraId="407D08A9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BEE610">
            <w:pPr>
              <w:pStyle w:val="93"/>
              <w:spacing w:after="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5D3CAD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BFB3DB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8E44336"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t>2025-0</w:t>
            </w:r>
            <w:r>
              <w:rPr>
                <w:lang w:val="en-US"/>
              </w:rPr>
              <w:t>9</w:t>
            </w:r>
            <w:r>
              <w:t>-</w:t>
            </w:r>
            <w:r>
              <w:rPr>
                <w:lang w:val="en-US"/>
              </w:rPr>
              <w:t>30</w:t>
            </w:r>
          </w:p>
        </w:tc>
      </w:tr>
      <w:tr w14:paraId="2D6B9F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A5F6CF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DC868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5BF4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CEBC73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C406FB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D914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7DAB5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7099E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04125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AA368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2EAC3E5">
            <w:pPr>
              <w:pStyle w:val="93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9</w:t>
            </w:r>
          </w:p>
        </w:tc>
      </w:tr>
      <w:tr w14:paraId="081041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5D5885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9B6C9C1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5A9170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B319B11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2F44F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DCC9EF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88BD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158A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58920D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989D649">
            <w:pPr>
              <w:spacing w:after="120" w:afterLines="50"/>
              <w:jc w:val="both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In previous meeting, companies prefer to postpone the discussion on SBFD RACH configuration exchanging until RAN2 finalize the running CR. In RAN2#127bis the following agreements has been approved:</w:t>
            </w:r>
          </w:p>
          <w:p w14:paraId="56F153C8">
            <w:pPr>
              <w:pStyle w:val="219"/>
              <w:tabs>
                <w:tab w:val="left" w:pos="1619"/>
                <w:tab w:val="clear" w:pos="-1257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>The following two RACH configuration options are considered for SBFD based random access:</w:t>
            </w:r>
          </w:p>
          <w:p w14:paraId="4276BE29">
            <w:pPr>
              <w:pStyle w:val="219"/>
              <w:numPr>
                <w:ilvl w:val="2"/>
                <w:numId w:val="5"/>
              </w:numPr>
              <w:tabs>
                <w:tab w:val="left" w:pos="2160"/>
                <w:tab w:val="clear" w:pos="-716"/>
              </w:tabs>
              <w:ind w:left="2160"/>
              <w:rPr>
                <w:lang w:eastAsia="zh-CN"/>
              </w:rPr>
            </w:pPr>
            <w:r>
              <w:rPr>
                <w:lang w:eastAsia="zh-CN"/>
              </w:rPr>
              <w:t xml:space="preserve">Option 1: Use one single RACH configuration based on the existing parameters of the single RACH configuration. Can extend the existing parameters if needed. </w:t>
            </w:r>
          </w:p>
          <w:p w14:paraId="6A10448F">
            <w:pPr>
              <w:pStyle w:val="219"/>
              <w:numPr>
                <w:ilvl w:val="2"/>
                <w:numId w:val="5"/>
              </w:numPr>
              <w:tabs>
                <w:tab w:val="left" w:pos="2160"/>
                <w:tab w:val="clear" w:pos="-716"/>
              </w:tabs>
              <w:ind w:left="2160"/>
              <w:rPr>
                <w:lang w:eastAsia="zh-CN"/>
              </w:rPr>
            </w:pPr>
            <w:r>
              <w:rPr>
                <w:lang w:eastAsia="zh-CN"/>
              </w:rPr>
              <w:t>Option 2: Use two separate RACH configurations, including one legacy RACH configuration and one additional RACH configuration</w:t>
            </w:r>
          </w:p>
          <w:p w14:paraId="7054FD07">
            <w:pPr>
              <w:pStyle w:val="219"/>
              <w:tabs>
                <w:tab w:val="left" w:pos="1619"/>
                <w:tab w:val="clear" w:pos="-1257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For RACH configuration Option 2, RAN2 needs to specify RRC signalling for the new SBFD based RACH configuration with a new set of parameters. </w:t>
            </w:r>
          </w:p>
          <w:p w14:paraId="7304EF6E">
            <w:pPr>
              <w:pStyle w:val="219"/>
              <w:tabs>
                <w:tab w:val="left" w:pos="1619"/>
                <w:tab w:val="clear" w:pos="-1257"/>
              </w:tabs>
              <w:ind w:left="1619"/>
              <w:rPr>
                <w:lang w:eastAsia="zh-CN"/>
              </w:rPr>
            </w:pPr>
            <w:r>
              <w:rPr>
                <w:lang w:eastAsia="zh-CN"/>
              </w:rPr>
              <w:t xml:space="preserve">The RACH configuration for SBFD is transmitted via SIB1. </w:t>
            </w:r>
          </w:p>
          <w:p w14:paraId="64BF46B4">
            <w:pPr>
              <w:spacing w:after="120" w:afterLines="50"/>
              <w:jc w:val="both"/>
              <w:rPr>
                <w:lang w:val="da-DK"/>
              </w:rPr>
            </w:pPr>
            <w:r>
              <w:rPr>
                <w:rFonts w:ascii="Arial" w:hAnsi="Arial"/>
                <w:lang w:val="en-US"/>
              </w:rPr>
              <w:t xml:space="preserve">It is observed that RAN2 has distinguished the legacy RACH configuration and the SBFD RACH configuration. It is proposed for RAN3 to also capture this feature at RAN3 specification. More specifically, Add a new IE in </w:t>
            </w:r>
            <w:r>
              <w:rPr>
                <w:rFonts w:ascii="Arial" w:hAnsi="Arial"/>
                <w:i/>
                <w:iCs/>
                <w:lang w:val="en-US"/>
              </w:rPr>
              <w:t>NR PRACH Configuration</w:t>
            </w:r>
            <w:r>
              <w:rPr>
                <w:rFonts w:ascii="Arial" w:hAnsi="Arial"/>
                <w:lang w:val="en-US"/>
              </w:rPr>
              <w:t xml:space="preserve"> IE in F1AP. </w:t>
            </w:r>
          </w:p>
        </w:tc>
      </w:tr>
      <w:tr w14:paraId="303FC4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AF165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AE0CC0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497E2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CD098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4F383D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Add </w:t>
            </w:r>
            <w:r>
              <w:rPr>
                <w:rFonts w:ascii="Arial" w:hAnsi="Arial"/>
                <w:i/>
                <w:iCs/>
                <w:lang w:val="en-US" w:eastAsia="zh-CN"/>
              </w:rPr>
              <w:t>SBFD PRACH Configuration</w:t>
            </w:r>
            <w:r>
              <w:rPr>
                <w:rFonts w:ascii="Arial" w:hAnsi="Arial"/>
                <w:lang w:val="en-US" w:eastAsia="zh-CN"/>
              </w:rPr>
              <w:t xml:space="preserve"> IE in </w:t>
            </w:r>
            <w:r>
              <w:rPr>
                <w:rFonts w:ascii="Arial" w:hAnsi="Arial"/>
                <w:i/>
                <w:iCs/>
                <w:lang w:val="en-US" w:eastAsia="zh-CN"/>
              </w:rPr>
              <w:t>NR PRACH Configuration</w:t>
            </w:r>
            <w:r>
              <w:rPr>
                <w:rFonts w:ascii="Arial" w:hAnsi="Arial"/>
                <w:lang w:val="en-US" w:eastAsia="zh-CN"/>
              </w:rPr>
              <w:t xml:space="preserve"> IE.</w:t>
            </w:r>
          </w:p>
        </w:tc>
      </w:tr>
      <w:tr w14:paraId="7C09A1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63E92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75B03E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F587F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F3DD0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B629B41">
            <w:pPr>
              <w:pStyle w:val="93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SBFD mechanism may be mismatched between RAN2 and RAN3 specifications.</w:t>
            </w:r>
          </w:p>
        </w:tc>
      </w:tr>
      <w:tr w14:paraId="0F5381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243D5B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FCAAE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C70DD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7DA105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8767AE3">
            <w:pPr>
              <w:pStyle w:val="9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9.3.1.139, 9.4.5</w:t>
            </w:r>
          </w:p>
        </w:tc>
      </w:tr>
      <w:tr w14:paraId="1AB084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6F5E6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211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7D85B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BF6E0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EFD3C2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47F490A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B79AED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6016A4F">
            <w:pPr>
              <w:pStyle w:val="93"/>
              <w:spacing w:after="0"/>
              <w:ind w:left="99"/>
            </w:pPr>
          </w:p>
        </w:tc>
      </w:tr>
      <w:tr w14:paraId="3B487F1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3B708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0123620">
            <w:pPr>
              <w:pStyle w:val="93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E73998">
            <w:pPr>
              <w:pStyle w:val="93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B439BA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9257F1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7165D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A72E1C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F063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73FE8E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1554FB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7D7CC4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EC2B5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C6541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1C2D6A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7C0991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B3AECD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B6F8D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698C8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7049EA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334C342">
            <w:pPr>
              <w:pStyle w:val="93"/>
              <w:spacing w:after="0"/>
            </w:pPr>
          </w:p>
        </w:tc>
      </w:tr>
      <w:tr w14:paraId="443E3D7C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19F4E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BE2B85">
            <w:pPr>
              <w:pStyle w:val="93"/>
              <w:spacing w:after="0"/>
              <w:ind w:left="100"/>
            </w:pPr>
          </w:p>
        </w:tc>
      </w:tr>
      <w:tr w14:paraId="1676B3E8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0EF068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0E9625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CF374FF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4689165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D40A02">
            <w:pPr>
              <w:pStyle w:val="93"/>
              <w:spacing w:after="0"/>
              <w:ind w:left="100"/>
            </w:pPr>
          </w:p>
        </w:tc>
      </w:tr>
    </w:tbl>
    <w:p w14:paraId="1A789B6A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2794441">
      <w:pPr>
        <w:pStyle w:val="44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19" w:name="_Toc120123967"/>
      <w:bookmarkStart w:id="20" w:name="_Toc45832192"/>
      <w:bookmarkStart w:id="21" w:name="_Toc121160967"/>
      <w:bookmarkStart w:id="22" w:name="_Toc88657684"/>
      <w:bookmarkStart w:id="23" w:name="_Toc64448535"/>
      <w:bookmarkStart w:id="24" w:name="_Toc29892869"/>
      <w:bookmarkStart w:id="25" w:name="_Toc105927147"/>
      <w:bookmarkStart w:id="26" w:name="_Toc51763372"/>
      <w:bookmarkStart w:id="27" w:name="_Toc105510615"/>
      <w:bookmarkStart w:id="28" w:name="_Toc66289194"/>
      <w:bookmarkStart w:id="29" w:name="_Toc99038235"/>
      <w:bookmarkStart w:id="30" w:name="_Toc99730496"/>
      <w:bookmarkStart w:id="31" w:name="_Toc106109687"/>
      <w:bookmarkStart w:id="32" w:name="_Toc74154307"/>
      <w:bookmarkStart w:id="33" w:name="_Toc113835124"/>
      <w:bookmarkStart w:id="34" w:name="_Toc81383051"/>
      <w:bookmarkStart w:id="35" w:name="_Toc97910596"/>
      <w:bookmarkStart w:id="36" w:name="_Toc367182965"/>
      <w:bookmarkStart w:id="37" w:name="_Toc36556806"/>
      <w:bookmarkStart w:id="38" w:name="_Toc2095577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color w:val="FF0000"/>
          <w:sz w:val="20"/>
          <w:lang w:val="en-US" w:bidi="ar"/>
        </w:rPr>
        <w:t>&gt;&gt;</w:t>
      </w:r>
    </w:p>
    <w:bookmarkEnd w:id="18"/>
    <w:p w14:paraId="32C9344E">
      <w:pPr>
        <w:pStyle w:val="5"/>
        <w:keepNext w:val="0"/>
        <w:keepLines w:val="0"/>
        <w:widowControl w:val="0"/>
        <w:rPr>
          <w:lang w:val="fr-FR"/>
        </w:rPr>
      </w:pPr>
      <w:bookmarkStart w:id="39" w:name="_Toc200530768"/>
      <w:bookmarkStart w:id="40" w:name="_Toc88658146"/>
      <w:bookmarkStart w:id="41" w:name="_Toc105511212"/>
      <w:bookmarkStart w:id="42" w:name="_Toc51763827"/>
      <w:bookmarkStart w:id="43" w:name="_Toc74154769"/>
      <w:bookmarkStart w:id="44" w:name="_Toc64448997"/>
      <w:bookmarkStart w:id="45" w:name="_Toc81383513"/>
      <w:bookmarkStart w:id="46" w:name="_Toc120124569"/>
      <w:bookmarkStart w:id="47" w:name="_Toc99731081"/>
      <w:bookmarkStart w:id="48" w:name="_Toc113835721"/>
      <w:bookmarkStart w:id="49" w:name="_Toc106110284"/>
      <w:bookmarkStart w:id="50" w:name="_Toc66289656"/>
      <w:bookmarkStart w:id="51" w:name="_Toc99038818"/>
      <w:bookmarkStart w:id="52" w:name="_Toc45832547"/>
      <w:bookmarkStart w:id="53" w:name="_Toc105927744"/>
      <w:bookmarkStart w:id="54" w:name="_Toc97911058"/>
      <w:r>
        <w:rPr>
          <w:lang w:val="fr-FR"/>
        </w:rPr>
        <w:t>9.3.1.139</w:t>
      </w:r>
      <w:r>
        <w:rPr>
          <w:lang w:val="fr-FR"/>
        </w:rPr>
        <w:tab/>
      </w:r>
      <w:r>
        <w:rPr>
          <w:lang w:val="fr-FR"/>
        </w:rPr>
        <w:t>NR PRACH Configuration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732CCAD">
      <w:pPr>
        <w:widowControl w:val="0"/>
      </w:pPr>
      <w:r>
        <w:t>This IE indicates the PRACH resources by a NR cell.</w:t>
      </w:r>
    </w:p>
    <w:tbl>
      <w:tblPr>
        <w:tblStyle w:val="48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ZTE" w:date="2025-09-30T14:11:13Z">
          <w:tblPr>
            <w:tblStyle w:val="48"/>
            <w:tblW w:w="6541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74"/>
        <w:gridCol w:w="1017"/>
        <w:gridCol w:w="832"/>
        <w:gridCol w:w="1287"/>
        <w:gridCol w:w="2605"/>
        <w:gridCol w:w="1059"/>
        <w:gridCol w:w="1574"/>
        <w:tblGridChange w:id="1">
          <w:tblGrid>
            <w:gridCol w:w="2447"/>
            <w:gridCol w:w="1082"/>
            <w:gridCol w:w="1442"/>
            <w:gridCol w:w="1872"/>
            <w:gridCol w:w="2877"/>
            <w:gridCol w:w="2877"/>
            <w:gridCol w:w="2877"/>
          </w:tblGrid>
        </w:tblGridChange>
      </w:tblGrid>
      <w:tr w14:paraId="64477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" w:date="2025-09-30T14:11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" w:author="ZTE" w:date="2025-09-30T14:11:13Z">
              <w:tcPr>
                <w:tcW w:w="97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D6CBF9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ZTE" w:date="2025-09-30T14:11:13Z">
              <w:tcPr>
                <w:tcW w:w="4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7015E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ZTE" w:date="2025-09-30T14:11:13Z">
              <w:tcPr>
                <w:tcW w:w="5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9C60D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ZTE" w:date="2025-09-30T14:11:13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D677DF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2C46EB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E25E211">
            <w:pPr>
              <w:pStyle w:val="63"/>
              <w:keepNext w:val="0"/>
              <w:keepLines w:val="0"/>
              <w:widowControl w:val="0"/>
              <w:rPr>
                <w:ins w:id="9" w:author="ZTE" w:date="2025-09-30T14:10:00Z"/>
                <w:szCs w:val="18"/>
                <w:lang w:eastAsia="ja-JP"/>
              </w:rPr>
            </w:pPr>
            <w:ins w:id="10" w:author="ZTE" w:date="2025-09-30T14:11:01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ZTE" w:date="2025-09-30T14:11:13Z">
              <w:tcPr>
                <w:tcW w:w="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B4AF828">
            <w:pPr>
              <w:pStyle w:val="63"/>
              <w:keepNext w:val="0"/>
              <w:keepLines w:val="0"/>
              <w:widowControl w:val="0"/>
              <w:rPr>
                <w:ins w:id="12" w:author="ZTE" w:date="2025-09-30T14:10:00Z"/>
                <w:szCs w:val="18"/>
                <w:lang w:eastAsia="ja-JP"/>
              </w:rPr>
            </w:pPr>
            <w:ins w:id="13" w:author="ZTE" w:date="2025-09-30T14:11:05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14:paraId="4340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" w:author="ZTE" w:date="2025-09-30T14:11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ZTE" w:date="2025-09-30T14:11:13Z">
              <w:tcPr>
                <w:tcW w:w="97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0F85595">
            <w:pPr>
              <w:pStyle w:val="65"/>
              <w:keepNext w:val="0"/>
              <w:keepLines w:val="0"/>
              <w:widowControl w:val="0"/>
            </w:pPr>
            <w:r>
              <w:t>UL PRACH Configuration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" w:author="ZTE" w:date="2025-09-30T14:11:13Z">
              <w:tcPr>
                <w:tcW w:w="4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EFB23A1">
            <w:pPr>
              <w:pStyle w:val="65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ZTE" w:date="2025-09-30T14:11:13Z">
              <w:tcPr>
                <w:tcW w:w="5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185D025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ZTE" w:date="2025-09-30T14:11:13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BB76BD8">
            <w:pPr>
              <w:pStyle w:val="65"/>
              <w:keepNext w:val="0"/>
              <w:keepLines w:val="0"/>
              <w:widowControl w:val="0"/>
            </w:pPr>
            <w:r>
              <w:t>NR PRACH Configuration List</w:t>
            </w:r>
          </w:p>
          <w:p w14:paraId="50A40B91">
            <w:pPr>
              <w:pStyle w:val="65"/>
              <w:keepNext w:val="0"/>
              <w:keepLines w:val="0"/>
              <w:widowControl w:val="0"/>
              <w:rPr>
                <w:rFonts w:eastAsia="MS Mincho"/>
              </w:rPr>
            </w:pPr>
            <w:r>
              <w:t>9.3.1.140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9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801A8D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BE7FA12">
            <w:pPr>
              <w:pStyle w:val="65"/>
              <w:keepNext w:val="0"/>
              <w:keepLines w:val="0"/>
              <w:widowControl w:val="0"/>
              <w:jc w:val="center"/>
              <w:rPr>
                <w:ins w:id="21" w:author="ZTE" w:date="2025-09-30T14:10:00Z"/>
                <w:rFonts w:hint="eastAsia" w:eastAsiaTheme="minorEastAsia"/>
                <w:lang w:val="en-US" w:eastAsia="zh-CN"/>
              </w:rPr>
            </w:pPr>
            <w:ins w:id="22" w:author="ZTE" w:date="2025-09-30T14:11:2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ZTE" w:date="2025-09-30T14:11:13Z">
              <w:tcPr>
                <w:tcW w:w="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AC21BC8">
            <w:pPr>
              <w:pStyle w:val="65"/>
              <w:keepNext w:val="0"/>
              <w:keepLines w:val="0"/>
              <w:widowControl w:val="0"/>
              <w:jc w:val="center"/>
              <w:rPr>
                <w:ins w:id="24" w:author="ZTE" w:date="2025-09-30T14:10:00Z"/>
              </w:rPr>
            </w:pPr>
          </w:p>
        </w:tc>
      </w:tr>
      <w:tr w14:paraId="58A0D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" w:date="2025-09-30T14:11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ZTE" w:date="2025-09-30T14:11:13Z">
              <w:tcPr>
                <w:tcW w:w="97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6469A52">
            <w:pPr>
              <w:pStyle w:val="65"/>
              <w:keepNext w:val="0"/>
              <w:keepLines w:val="0"/>
              <w:widowControl w:val="0"/>
            </w:pPr>
            <w:r>
              <w:t>SUL PRACH Configuration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ZTE" w:date="2025-09-30T14:11:13Z">
              <w:tcPr>
                <w:tcW w:w="4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CA91C52">
            <w:pPr>
              <w:pStyle w:val="65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" w:author="ZTE" w:date="2025-09-30T14:11:13Z">
              <w:tcPr>
                <w:tcW w:w="5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7000371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ZTE" w:date="2025-09-30T14:11:13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4396AB">
            <w:pPr>
              <w:pStyle w:val="65"/>
              <w:keepNext w:val="0"/>
              <w:keepLines w:val="0"/>
              <w:widowControl w:val="0"/>
            </w:pPr>
            <w:r>
              <w:t>NR PRACH Configuration List</w:t>
            </w:r>
          </w:p>
          <w:p w14:paraId="29F42985">
            <w:pPr>
              <w:pStyle w:val="65"/>
              <w:keepNext w:val="0"/>
              <w:keepLines w:val="0"/>
              <w:widowControl w:val="0"/>
            </w:pPr>
            <w:r>
              <w:t>9.3.1.140</w:t>
            </w:r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DB6CBF2">
            <w:pPr>
              <w:pStyle w:val="65"/>
              <w:keepNext w:val="0"/>
              <w:keepLines w:val="0"/>
              <w:widowControl w:val="0"/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385AC90">
            <w:pPr>
              <w:pStyle w:val="65"/>
              <w:keepNext w:val="0"/>
              <w:keepLines w:val="0"/>
              <w:widowControl w:val="0"/>
              <w:jc w:val="center"/>
              <w:rPr>
                <w:ins w:id="32" w:author="ZTE" w:date="2025-09-30T14:10:00Z"/>
                <w:rFonts w:hint="eastAsia" w:eastAsiaTheme="minorEastAsia"/>
                <w:lang w:val="en-US" w:eastAsia="zh-CN"/>
              </w:rPr>
            </w:pPr>
            <w:ins w:id="33" w:author="ZTE" w:date="2025-09-30T14:11:2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ZTE" w:date="2025-09-30T14:11:13Z">
              <w:tcPr>
                <w:tcW w:w="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50C21CB">
            <w:pPr>
              <w:pStyle w:val="65"/>
              <w:keepNext w:val="0"/>
              <w:keepLines w:val="0"/>
              <w:widowControl w:val="0"/>
              <w:jc w:val="center"/>
              <w:rPr>
                <w:ins w:id="35" w:author="ZTE" w:date="2025-09-30T14:10:00Z"/>
              </w:rPr>
            </w:pPr>
          </w:p>
        </w:tc>
      </w:tr>
      <w:tr w14:paraId="3CAB8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ZTE" w:date="2025-09-30T14:11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6" w:author="ZTE" w:date="2025-09-30T14:04:00Z"/>
        </w:trPr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ZTE" w:date="2025-09-30T14:11:13Z">
              <w:tcPr>
                <w:tcW w:w="97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6ABE33E">
            <w:pPr>
              <w:pStyle w:val="65"/>
              <w:keepNext w:val="0"/>
              <w:keepLines w:val="0"/>
              <w:widowControl w:val="0"/>
              <w:rPr>
                <w:ins w:id="39" w:author="ZTE" w:date="2025-09-30T14:04:00Z"/>
                <w:lang w:val="en-US" w:eastAsia="zh-CN"/>
              </w:rPr>
            </w:pPr>
            <w:ins w:id="40" w:author="ZTE" w:date="2025-09-30T14:04:00Z">
              <w:r>
                <w:rPr>
                  <w:rFonts w:hint="eastAsia"/>
                  <w:lang w:val="en-US" w:eastAsia="zh-CN"/>
                </w:rPr>
                <w:t>SBFD PRACH Configuration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ZTE" w:date="2025-09-30T14:11:13Z">
              <w:tcPr>
                <w:tcW w:w="429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32C631A">
            <w:pPr>
              <w:pStyle w:val="65"/>
              <w:keepNext w:val="0"/>
              <w:keepLines w:val="0"/>
              <w:widowControl w:val="0"/>
              <w:rPr>
                <w:ins w:id="42" w:author="ZTE" w:date="2025-09-30T14:04:00Z"/>
                <w:lang w:val="en-US" w:eastAsia="zh-CN"/>
              </w:rPr>
            </w:pPr>
            <w:ins w:id="43" w:author="ZTE" w:date="2025-09-30T14:04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4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4" w:author="ZTE" w:date="2025-09-30T14:11:13Z">
              <w:tcPr>
                <w:tcW w:w="5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4B3C437">
            <w:pPr>
              <w:pStyle w:val="65"/>
              <w:keepNext w:val="0"/>
              <w:keepLines w:val="0"/>
              <w:widowControl w:val="0"/>
              <w:rPr>
                <w:ins w:id="45" w:author="ZTE" w:date="2025-09-30T14:04:00Z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" w:author="ZTE" w:date="2025-09-30T14:11:13Z">
              <w:tcPr>
                <w:tcW w:w="743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D9DA31B">
            <w:pPr>
              <w:pStyle w:val="65"/>
              <w:keepNext w:val="0"/>
              <w:keepLines w:val="0"/>
              <w:widowControl w:val="0"/>
              <w:rPr>
                <w:ins w:id="47" w:author="ZTE" w:date="2025-09-30T14:04:00Z"/>
              </w:rPr>
            </w:pPr>
            <w:ins w:id="48" w:author="ZTE" w:date="2025-09-30T14:04:00Z">
              <w:r>
                <w:rPr/>
                <w:t>NR PRACH Configuration List</w:t>
              </w:r>
            </w:ins>
          </w:p>
          <w:p w14:paraId="56580F44">
            <w:pPr>
              <w:pStyle w:val="65"/>
              <w:keepNext w:val="0"/>
              <w:keepLines w:val="0"/>
              <w:widowControl w:val="0"/>
              <w:rPr>
                <w:ins w:id="49" w:author="ZTE" w:date="2025-09-30T14:04:00Z"/>
              </w:rPr>
            </w:pPr>
            <w:ins w:id="50" w:author="ZTE" w:date="2025-09-30T14:04:00Z">
              <w:r>
                <w:rPr/>
                <w:t>9.3.1.140</w:t>
              </w:r>
            </w:ins>
          </w:p>
        </w:tc>
        <w:tc>
          <w:tcPr>
            <w:tcW w:w="1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1FB88C">
            <w:pPr>
              <w:pStyle w:val="65"/>
              <w:keepNext w:val="0"/>
              <w:keepLines w:val="0"/>
              <w:widowControl w:val="0"/>
              <w:rPr>
                <w:ins w:id="52" w:author="ZTE" w:date="2025-09-30T14:04:00Z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" w:author="ZTE" w:date="2025-09-30T14:11:13Z">
              <w:tcPr>
                <w:tcW w:w="114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F9A3F27">
            <w:pPr>
              <w:pStyle w:val="65"/>
              <w:keepNext w:val="0"/>
              <w:keepLines w:val="0"/>
              <w:widowControl w:val="0"/>
              <w:jc w:val="center"/>
              <w:rPr>
                <w:ins w:id="54" w:author="ZTE" w:date="2025-09-30T14:10:00Z"/>
                <w:rFonts w:hint="default" w:eastAsiaTheme="minorEastAsia"/>
                <w:lang w:val="en-US" w:eastAsia="zh-CN"/>
              </w:rPr>
            </w:pPr>
            <w:ins w:id="55" w:author="ZTE" w:date="2025-09-30T14:11:3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" w:author="ZTE" w:date="2025-09-30T14:11:13Z">
              <w:tcPr>
                <w:tcW w:w="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AF742E0">
            <w:pPr>
              <w:pStyle w:val="65"/>
              <w:keepNext w:val="0"/>
              <w:keepLines w:val="0"/>
              <w:widowControl w:val="0"/>
              <w:jc w:val="center"/>
              <w:rPr>
                <w:ins w:id="57" w:author="ZTE" w:date="2025-09-30T14:10:00Z"/>
                <w:rFonts w:hint="default" w:eastAsiaTheme="minorEastAsia"/>
                <w:lang w:val="en-US" w:eastAsia="zh-CN"/>
              </w:rPr>
            </w:pPr>
            <w:ins w:id="58" w:author="ZTE" w:date="2025-09-30T14:11:31Z">
              <w:r>
                <w:rPr>
                  <w:rFonts w:hint="eastAsia"/>
                  <w:lang w:val="en-US" w:eastAsia="zh-CN"/>
                </w:rPr>
                <w:t>i</w:t>
              </w:r>
            </w:ins>
            <w:ins w:id="59" w:author="ZTE" w:date="2025-09-30T14:11:32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</w:tbl>
    <w:p w14:paraId="2D8D8FF1">
      <w:pPr>
        <w:widowControl w:val="0"/>
        <w:rPr>
          <w:lang w:val="fr-FR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 w14:paraId="25C67D7A">
      <w:pPr>
        <w:widowControl w:val="0"/>
        <w:rPr>
          <w:lang w:val="fr-FR"/>
        </w:rPr>
      </w:pPr>
    </w:p>
    <w:p w14:paraId="7DA0C618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41B855DE">
      <w:pPr>
        <w:pStyle w:val="4"/>
      </w:pPr>
      <w:bookmarkStart w:id="55" w:name="_Toc105511364"/>
      <w:bookmarkStart w:id="56" w:name="_Toc20956003"/>
      <w:bookmarkStart w:id="57" w:name="_Toc64449080"/>
      <w:bookmarkStart w:id="58" w:name="_Toc88658230"/>
      <w:bookmarkStart w:id="59" w:name="_Toc51763908"/>
      <w:bookmarkStart w:id="60" w:name="_Toc74154852"/>
      <w:bookmarkStart w:id="61" w:name="_Toc66289739"/>
      <w:bookmarkStart w:id="62" w:name="_Toc45832586"/>
      <w:bookmarkStart w:id="63" w:name="_Toc97911142"/>
      <w:bookmarkStart w:id="64" w:name="_Toc29893129"/>
      <w:bookmarkStart w:id="65" w:name="_Toc81383596"/>
      <w:bookmarkStart w:id="66" w:name="_Toc200531000"/>
      <w:bookmarkStart w:id="67" w:name="_Toc113835878"/>
      <w:bookmarkStart w:id="68" w:name="_Toc99038966"/>
      <w:bookmarkStart w:id="69" w:name="_Toc105927896"/>
      <w:bookmarkStart w:id="70" w:name="_Toc120124734"/>
      <w:bookmarkStart w:id="71" w:name="_Toc106110436"/>
      <w:bookmarkStart w:id="72" w:name="_Toc36557066"/>
      <w:bookmarkStart w:id="73" w:name="_Toc99731229"/>
      <w:r>
        <w:t>9.4.5</w:t>
      </w:r>
      <w:r>
        <w:tab/>
      </w:r>
      <w:r>
        <w:t>Information Element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1C433C06">
      <w:pPr>
        <w:pStyle w:val="76"/>
        <w:rPr>
          <w:snapToGrid w:val="0"/>
        </w:rPr>
      </w:pPr>
      <w:r>
        <w:rPr>
          <w:snapToGrid w:val="0"/>
        </w:rPr>
        <w:t xml:space="preserve">-- ASN1START </w:t>
      </w:r>
    </w:p>
    <w:p w14:paraId="1D794121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1C7AC4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38779298">
      <w:pPr>
        <w:pStyle w:val="76"/>
        <w:rPr>
          <w:snapToGrid w:val="0"/>
        </w:rPr>
      </w:pPr>
      <w:r>
        <w:rPr>
          <w:snapToGrid w:val="0"/>
        </w:rPr>
        <w:t>-- Information Element Definitions</w:t>
      </w:r>
    </w:p>
    <w:p w14:paraId="0314E18D">
      <w:pPr>
        <w:pStyle w:val="76"/>
        <w:rPr>
          <w:snapToGrid w:val="0"/>
        </w:rPr>
      </w:pPr>
      <w:r>
        <w:rPr>
          <w:snapToGrid w:val="0"/>
        </w:rPr>
        <w:t>--</w:t>
      </w:r>
    </w:p>
    <w:p w14:paraId="264587D4">
      <w:pPr>
        <w:pStyle w:val="7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F6E3C5">
      <w:pPr>
        <w:pStyle w:val="76"/>
        <w:rPr>
          <w:snapToGrid w:val="0"/>
        </w:rPr>
      </w:pPr>
    </w:p>
    <w:p w14:paraId="75A3548F">
      <w:pPr>
        <w:pStyle w:val="76"/>
        <w:rPr>
          <w:snapToGrid w:val="0"/>
        </w:rPr>
      </w:pPr>
      <w:r>
        <w:rPr>
          <w:snapToGrid w:val="0"/>
        </w:rPr>
        <w:t>F1AP-IEs {</w:t>
      </w:r>
    </w:p>
    <w:p w14:paraId="15EFEF02">
      <w:pPr>
        <w:pStyle w:val="7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0B0D959">
      <w:pPr>
        <w:pStyle w:val="76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0B8EF8F6">
      <w:pPr>
        <w:pStyle w:val="76"/>
        <w:rPr>
          <w:snapToGrid w:val="0"/>
        </w:rPr>
      </w:pPr>
    </w:p>
    <w:p w14:paraId="06F1AFBD">
      <w:pPr>
        <w:pStyle w:val="76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00EFAC3F">
      <w:pPr>
        <w:pStyle w:val="76"/>
        <w:rPr>
          <w:snapToGrid w:val="0"/>
        </w:rPr>
      </w:pPr>
    </w:p>
    <w:p w14:paraId="05AFA46A">
      <w:pPr>
        <w:pStyle w:val="76"/>
        <w:rPr>
          <w:snapToGrid w:val="0"/>
        </w:rPr>
      </w:pPr>
      <w:r>
        <w:rPr>
          <w:snapToGrid w:val="0"/>
        </w:rPr>
        <w:t>BEGIN</w:t>
      </w:r>
    </w:p>
    <w:p w14:paraId="3E431A7A">
      <w:pPr>
        <w:pStyle w:val="76"/>
        <w:rPr>
          <w:snapToGrid w:val="0"/>
        </w:rPr>
      </w:pPr>
    </w:p>
    <w:p w14:paraId="2F5B807D">
      <w:pPr>
        <w:pStyle w:val="76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645CFE8B">
      <w:pPr>
        <w:pStyle w:val="76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 w14:paraId="0CF3758B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5F823A0A">
      <w:pPr>
        <w:pStyle w:val="76"/>
        <w:outlineLvl w:val="3"/>
        <w:rPr>
          <w:snapToGrid w:val="0"/>
        </w:rPr>
      </w:pPr>
      <w:r>
        <w:rPr>
          <w:snapToGrid w:val="0"/>
        </w:rPr>
        <w:t>-- N</w:t>
      </w:r>
    </w:p>
    <w:p w14:paraId="1D6A71CD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===== SKIP UNRELATED PART =====</w:t>
      </w:r>
    </w:p>
    <w:p w14:paraId="37E3D7B9">
      <w:pPr>
        <w:pStyle w:val="76"/>
      </w:pPr>
      <w:r>
        <w:t>NRPRACHConfig ::= SEQUENCE {</w:t>
      </w:r>
    </w:p>
    <w:p w14:paraId="3AD7AF65">
      <w:pPr>
        <w:pStyle w:val="76"/>
      </w:pPr>
      <w:r>
        <w:tab/>
      </w:r>
      <w:r>
        <w:t>ulPRACHConfigList</w:t>
      </w:r>
      <w:r>
        <w:tab/>
      </w:r>
      <w:r>
        <w:tab/>
      </w:r>
      <w:r>
        <w:tab/>
      </w:r>
      <w:r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7F7091B3">
      <w:pPr>
        <w:pStyle w:val="76"/>
        <w:rPr>
          <w:ins w:id="60" w:author="ZTE" w:date="2025-09-30T14:15:36Z"/>
        </w:rPr>
      </w:pPr>
      <w:r>
        <w:tab/>
      </w:r>
      <w:r>
        <w:t>sulPRACHConfigList</w:t>
      </w:r>
      <w:r>
        <w:tab/>
      </w:r>
      <w:r>
        <w:tab/>
      </w:r>
      <w:r>
        <w:tab/>
      </w:r>
      <w:r>
        <w:t>NRPRACHConfigList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 w14:paraId="1EE04408">
      <w:pPr>
        <w:pStyle w:val="76"/>
        <w:rPr>
          <w:ins w:id="61" w:author="ZTE" w:date="2025-09-30T14:15:43Z"/>
        </w:rPr>
      </w:pPr>
      <w:ins w:id="62" w:author="ZTE" w:date="2025-09-30T14:15:43Z">
        <w:r>
          <w:rPr/>
          <w:tab/>
        </w:r>
      </w:ins>
      <w:ins w:id="63" w:author="ZTE" w:date="2025-09-30T14:15:53Z">
        <w:r>
          <w:rPr>
            <w:rFonts w:hint="eastAsia"/>
            <w:lang w:val="en-US" w:eastAsia="zh-CN"/>
          </w:rPr>
          <w:t>S</w:t>
        </w:r>
      </w:ins>
      <w:ins w:id="64" w:author="ZTE" w:date="2025-09-30T14:15:56Z">
        <w:r>
          <w:rPr>
            <w:rFonts w:hint="eastAsia"/>
            <w:lang w:val="en-US" w:eastAsia="zh-CN"/>
          </w:rPr>
          <w:t>bf</w:t>
        </w:r>
      </w:ins>
      <w:ins w:id="65" w:author="ZTE" w:date="2025-09-30T14:15:57Z">
        <w:r>
          <w:rPr>
            <w:rFonts w:hint="eastAsia"/>
            <w:lang w:val="en-US" w:eastAsia="zh-CN"/>
          </w:rPr>
          <w:t>d</w:t>
        </w:r>
      </w:ins>
      <w:ins w:id="66" w:author="ZTE" w:date="2025-09-30T14:15:43Z">
        <w:r>
          <w:rPr/>
          <w:t>PRACHConfigList</w:t>
        </w:r>
      </w:ins>
      <w:ins w:id="67" w:author="ZTE" w:date="2025-09-30T14:15:43Z">
        <w:r>
          <w:rPr/>
          <w:tab/>
        </w:r>
      </w:ins>
      <w:ins w:id="68" w:author="ZTE" w:date="2025-09-30T14:15:43Z">
        <w:r>
          <w:rPr/>
          <w:tab/>
        </w:r>
      </w:ins>
      <w:ins w:id="69" w:author="ZTE" w:date="2025-09-30T14:15:43Z">
        <w:r>
          <w:rPr/>
          <w:tab/>
        </w:r>
      </w:ins>
      <w:ins w:id="70" w:author="ZTE" w:date="2025-09-30T14:15:43Z">
        <w:r>
          <w:rPr/>
          <w:t>NRPRACHConfigList</w:t>
        </w:r>
      </w:ins>
      <w:ins w:id="71" w:author="ZTE" w:date="2025-09-30T14:15:43Z">
        <w:r>
          <w:rPr/>
          <w:tab/>
        </w:r>
      </w:ins>
      <w:ins w:id="72" w:author="ZTE" w:date="2025-09-30T14:15:43Z">
        <w:r>
          <w:rPr/>
          <w:tab/>
        </w:r>
      </w:ins>
      <w:ins w:id="73" w:author="ZTE" w:date="2025-09-30T14:15:43Z">
        <w:r>
          <w:rPr/>
          <w:tab/>
        </w:r>
      </w:ins>
      <w:ins w:id="74" w:author="ZTE" w:date="2025-09-30T14:15:43Z">
        <w:r>
          <w:rPr/>
          <w:tab/>
        </w:r>
      </w:ins>
      <w:ins w:id="75" w:author="ZTE" w:date="2025-09-30T14:15:43Z">
        <w:r>
          <w:rPr/>
          <w:tab/>
        </w:r>
      </w:ins>
      <w:ins w:id="76" w:author="ZTE" w:date="2025-09-30T14:15:43Z">
        <w:r>
          <w:rPr/>
          <w:tab/>
        </w:r>
      </w:ins>
      <w:ins w:id="77" w:author="ZTE" w:date="2025-09-30T14:15:43Z">
        <w:r>
          <w:rPr/>
          <w:tab/>
        </w:r>
      </w:ins>
      <w:ins w:id="78" w:author="ZTE" w:date="2025-09-30T14:15:43Z">
        <w:r>
          <w:rPr/>
          <w:tab/>
        </w:r>
      </w:ins>
      <w:ins w:id="79" w:author="ZTE" w:date="2025-09-30T14:15:43Z">
        <w:r>
          <w:rPr/>
          <w:tab/>
        </w:r>
      </w:ins>
      <w:ins w:id="80" w:author="ZTE" w:date="2025-09-30T14:15:43Z">
        <w:r>
          <w:rPr/>
          <w:t>OPTIONAL,</w:t>
        </w:r>
      </w:ins>
    </w:p>
    <w:p w14:paraId="1C928255">
      <w:pPr>
        <w:pStyle w:val="76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 xml:space="preserve">ProtocolExtensionContainer { {NRPRACHConfig-ExtIEs} } </w:t>
      </w:r>
      <w:r>
        <w:tab/>
      </w:r>
      <w:r>
        <w:t>OPTIONAL,</w:t>
      </w:r>
    </w:p>
    <w:p w14:paraId="3B9EA58F">
      <w:pPr>
        <w:pStyle w:val="76"/>
      </w:pPr>
      <w:r>
        <w:tab/>
      </w:r>
      <w:r>
        <w:t>...</w:t>
      </w:r>
    </w:p>
    <w:p w14:paraId="50423F02">
      <w:pPr>
        <w:pStyle w:val="76"/>
      </w:pPr>
      <w:r>
        <w:t>}</w:t>
      </w:r>
    </w:p>
    <w:p w14:paraId="18780453">
      <w:pPr>
        <w:pStyle w:val="76"/>
      </w:pPr>
    </w:p>
    <w:p w14:paraId="4F4A9A66">
      <w:pPr>
        <w:pStyle w:val="76"/>
      </w:pPr>
      <w:r>
        <w:t>NRPRACHConfig-ExtIEs F1AP-PROTOCOL-EXTENSION ::= {</w:t>
      </w:r>
    </w:p>
    <w:p w14:paraId="7C12285F">
      <w:pPr>
        <w:pStyle w:val="76"/>
      </w:pPr>
      <w:r>
        <w:tab/>
      </w:r>
      <w:r>
        <w:t>...</w:t>
      </w:r>
    </w:p>
    <w:p w14:paraId="5FA3C53D">
      <w:pPr>
        <w:pStyle w:val="76"/>
      </w:pPr>
      <w:r>
        <w:t>}</w:t>
      </w:r>
    </w:p>
    <w:p w14:paraId="5A5F7C2F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475B8626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1ADBBF7B">
      <w:pPr>
        <w:widowControl w:val="0"/>
      </w:pPr>
    </w:p>
    <w:p w14:paraId="75FF11A8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D48F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219"/>
      <w:lvlText w:val=""/>
      <w:lvlJc w:val="left"/>
      <w:pPr>
        <w:tabs>
          <w:tab w:val="left" w:pos="-1257"/>
        </w:tabs>
        <w:ind w:left="-125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1436"/>
        </w:tabs>
        <w:ind w:left="-14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716"/>
        </w:tabs>
        <w:ind w:left="-71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"/>
        </w:tabs>
        <w:ind w:left="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724"/>
        </w:tabs>
        <w:ind w:left="7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1444"/>
        </w:tabs>
        <w:ind w:left="14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2164"/>
        </w:tabs>
        <w:ind w:left="21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2884"/>
        </w:tabs>
        <w:ind w:left="28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3604"/>
        </w:tabs>
        <w:ind w:left="3604" w:hanging="360"/>
      </w:pPr>
      <w:rPr>
        <w:rFonts w:hint="default" w:ascii="Wingdings" w:hAnsi="Wingdings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E7816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87B15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4412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0F6A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44C2C60"/>
    <w:rsid w:val="054D56BF"/>
    <w:rsid w:val="08747AEC"/>
    <w:rsid w:val="08AE1E9F"/>
    <w:rsid w:val="09070C2B"/>
    <w:rsid w:val="09940E1C"/>
    <w:rsid w:val="0BAD0A15"/>
    <w:rsid w:val="0D79261C"/>
    <w:rsid w:val="0EF65F23"/>
    <w:rsid w:val="0FC300EF"/>
    <w:rsid w:val="11A16A45"/>
    <w:rsid w:val="12392D76"/>
    <w:rsid w:val="141D70CE"/>
    <w:rsid w:val="15910F40"/>
    <w:rsid w:val="15C061F4"/>
    <w:rsid w:val="174F7900"/>
    <w:rsid w:val="17AB5776"/>
    <w:rsid w:val="18561D8C"/>
    <w:rsid w:val="19605BE4"/>
    <w:rsid w:val="1B0A7C6C"/>
    <w:rsid w:val="1B5014F7"/>
    <w:rsid w:val="1BAB763B"/>
    <w:rsid w:val="1C701FB9"/>
    <w:rsid w:val="22BB4C03"/>
    <w:rsid w:val="23A3413F"/>
    <w:rsid w:val="268C4A4A"/>
    <w:rsid w:val="273F3BE3"/>
    <w:rsid w:val="28E929A3"/>
    <w:rsid w:val="2AE671B7"/>
    <w:rsid w:val="2CC25BEC"/>
    <w:rsid w:val="2CC552F3"/>
    <w:rsid w:val="2CF975D2"/>
    <w:rsid w:val="2D646B8D"/>
    <w:rsid w:val="2FF3270A"/>
    <w:rsid w:val="304D2ECC"/>
    <w:rsid w:val="33851415"/>
    <w:rsid w:val="36BD3CC1"/>
    <w:rsid w:val="39E85D5F"/>
    <w:rsid w:val="3C1D582B"/>
    <w:rsid w:val="3DCA1BFC"/>
    <w:rsid w:val="403E3E6C"/>
    <w:rsid w:val="404364B8"/>
    <w:rsid w:val="42067346"/>
    <w:rsid w:val="424A78B7"/>
    <w:rsid w:val="43F02873"/>
    <w:rsid w:val="47356D0C"/>
    <w:rsid w:val="479C4355"/>
    <w:rsid w:val="49A24DB8"/>
    <w:rsid w:val="4E0F58CB"/>
    <w:rsid w:val="4E4A3FD4"/>
    <w:rsid w:val="4E750402"/>
    <w:rsid w:val="50480436"/>
    <w:rsid w:val="55E81280"/>
    <w:rsid w:val="5E8B1BDC"/>
    <w:rsid w:val="5F1C6655"/>
    <w:rsid w:val="5F654393"/>
    <w:rsid w:val="61091CBE"/>
    <w:rsid w:val="624C4EB5"/>
    <w:rsid w:val="625008DB"/>
    <w:rsid w:val="68503DB3"/>
    <w:rsid w:val="68511835"/>
    <w:rsid w:val="69A00DE1"/>
    <w:rsid w:val="6BA200B8"/>
    <w:rsid w:val="6C390E1B"/>
    <w:rsid w:val="6C731810"/>
    <w:rsid w:val="6E0B6D8F"/>
    <w:rsid w:val="70B17AC5"/>
    <w:rsid w:val="72D82471"/>
    <w:rsid w:val="7439551A"/>
    <w:rsid w:val="75697D0A"/>
    <w:rsid w:val="76894290"/>
    <w:rsid w:val="783E1FA1"/>
    <w:rsid w:val="79512818"/>
    <w:rsid w:val="79B631CD"/>
    <w:rsid w:val="79FE5A79"/>
    <w:rsid w:val="7A245986"/>
    <w:rsid w:val="7B116B6D"/>
    <w:rsid w:val="7D77308E"/>
    <w:rsid w:val="7DA84777"/>
    <w:rsid w:val="7F2812DE"/>
    <w:rsid w:val="7F433C80"/>
    <w:rsid w:val="7FEC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批注主题 字符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脚注文本 字符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列表段落 字符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标题 1 字符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页眉 字符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正文文本 字符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正文文本缩进 字符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修订2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9">
    <w:name w:val="Agreement"/>
    <w:basedOn w:val="1"/>
    <w:next w:val="187"/>
    <w:qFormat/>
    <w:uiPriority w:val="99"/>
    <w:pPr>
      <w:numPr>
        <w:ilvl w:val="0"/>
        <w:numId w:val="5"/>
      </w:numPr>
      <w:spacing w:before="60" w:after="0"/>
    </w:pPr>
    <w:rPr>
      <w:rFonts w:ascii="Arial" w:hAnsi="Arial" w:eastAsia="MS Mincho"/>
      <w:b/>
      <w:szCs w:val="24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/>
</ds:datastoreItem>
</file>

<file path=customXml/itemProps2.xml><?xml version="1.0" encoding="utf-8"?>
<ds:datastoreItem xmlns:ds="http://schemas.openxmlformats.org/officeDocument/2006/customXml" ds:itemID="{E558E67A-B9D4-4A6A-90F5-5D682B03A9A3}">
  <ds:schemaRefs/>
</ds:datastoreItem>
</file>

<file path=customXml/itemProps3.xml><?xml version="1.0" encoding="utf-8"?>
<ds:datastoreItem xmlns:ds="http://schemas.openxmlformats.org/officeDocument/2006/customXml" ds:itemID="{08C269B3-70A4-4121-9939-4A642FB50146}">
  <ds:schemaRefs/>
</ds:datastoreItem>
</file>

<file path=customXml/itemProps4.xml><?xml version="1.0" encoding="utf-8"?>
<ds:datastoreItem xmlns:ds="http://schemas.openxmlformats.org/officeDocument/2006/customXml" ds:itemID="{BD0DDB2A-A3A3-4BEE-AFC2-86F3555FC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515</Words>
  <Characters>2938</Characters>
  <Lines>24</Lines>
  <Paragraphs>6</Paragraphs>
  <TotalTime>4</TotalTime>
  <ScaleCrop>false</ScaleCrop>
  <LinksUpToDate>false</LinksUpToDate>
  <CharactersWithSpaces>3447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2411-12-31T15:59:00Z</cp:lastPrinted>
  <dcterms:modified xsi:type="dcterms:W3CDTF">2025-10-03T02:16:22Z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CCDF16D9474146358882373EA0D3A6AC_13</vt:lpwstr>
  </property>
</Properties>
</file>